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7B41BAE5" w:rsidR="001E41F3" w:rsidRPr="00C901DA" w:rsidRDefault="001E41F3">
      <w:pPr>
        <w:pStyle w:val="CRCoverPage"/>
        <w:tabs>
          <w:tab w:val="right" w:pos="9639"/>
        </w:tabs>
        <w:spacing w:after="0"/>
        <w:rPr>
          <w:b/>
          <w:iCs/>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DC0F00">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00CD1E7E" w:rsidRPr="00F90395">
        <w:rPr>
          <w:b/>
          <w:noProof/>
          <w:sz w:val="24"/>
        </w:rPr>
        <w:fldChar w:fldCharType="begin"/>
      </w:r>
      <w:r w:rsidR="00CD1E7E" w:rsidRPr="00F90395">
        <w:rPr>
          <w:b/>
          <w:noProof/>
          <w:sz w:val="24"/>
        </w:rPr>
        <w:instrText xml:space="preserve"> DOCPROPERTY  MtgTitle  \* MERGEFORMAT </w:instrText>
      </w:r>
      <w:r w:rsidR="00CD1E7E" w:rsidRPr="00F90395">
        <w:rPr>
          <w:b/>
          <w:noProof/>
          <w:sz w:val="24"/>
        </w:rPr>
        <w:fldChar w:fldCharType="separate"/>
      </w:r>
      <w:r w:rsidR="00DC0F00">
        <w:rPr>
          <w:b/>
          <w:noProof/>
          <w:sz w:val="24"/>
        </w:rPr>
        <w:t xml:space="preserve"> </w:t>
      </w:r>
      <w:r w:rsidR="00CD1E7E" w:rsidRPr="00F90395">
        <w:rPr>
          <w:b/>
          <w:noProof/>
          <w:sz w:val="24"/>
        </w:rPr>
        <w:fldChar w:fldCharType="end"/>
      </w:r>
      <w:r w:rsidRPr="00F90395">
        <w:rPr>
          <w:b/>
          <w:i/>
          <w:noProof/>
          <w:sz w:val="28"/>
        </w:rPr>
        <w:tab/>
      </w:r>
      <w:r w:rsidR="00465ED1" w:rsidRPr="00B967D7">
        <w:rPr>
          <w:b/>
          <w:iCs/>
          <w:noProof/>
          <w:sz w:val="24"/>
          <w:szCs w:val="18"/>
        </w:rPr>
        <w:t>S4aI250006</w:t>
      </w:r>
    </w:p>
    <w:p w14:paraId="6979261F" w14:textId="271C1441" w:rsidR="001E41F3" w:rsidRPr="00F90395" w:rsidRDefault="00465ED1" w:rsidP="008C3F91">
      <w:pPr>
        <w:pStyle w:val="CRCoverPage"/>
        <w:tabs>
          <w:tab w:val="right" w:pos="9639"/>
        </w:tabs>
        <w:outlineLvl w:val="0"/>
        <w:rPr>
          <w:bCs/>
          <w:noProof/>
          <w:sz w:val="24"/>
        </w:rPr>
      </w:pPr>
      <w:r w:rsidRPr="00465ED1">
        <w:rPr>
          <w:b/>
          <w:noProof/>
          <w:sz w:val="24"/>
        </w:rPr>
        <w:t>SA4-e (AH) MBS SWG post 130</w:t>
      </w:r>
      <w:r w:rsidR="008C3F91"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0EE90EF4"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DC0F00">
              <w:rPr>
                <w:b/>
                <w:noProof/>
                <w:sz w:val="28"/>
              </w:rPr>
              <w:t>26.510</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21FF4966" w:rsidR="001E41F3" w:rsidRPr="00F90395" w:rsidRDefault="00D42042" w:rsidP="00FD6F6A">
            <w:pPr>
              <w:pStyle w:val="CRCoverPage"/>
              <w:spacing w:after="0"/>
              <w:jc w:val="center"/>
              <w:rPr>
                <w:noProof/>
              </w:rPr>
            </w:pPr>
            <w:r w:rsidRPr="00D42042">
              <w:rPr>
                <w:b/>
                <w:noProof/>
                <w:sz w:val="28"/>
              </w:rPr>
              <w:t>0014</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70D1BD89" w:rsidR="001E41F3" w:rsidRPr="00F90395" w:rsidRDefault="001E41F3" w:rsidP="00E13F3D">
            <w:pPr>
              <w:pStyle w:val="CRCoverPage"/>
              <w:spacing w:after="0"/>
              <w:jc w:val="center"/>
              <w:rPr>
                <w:b/>
                <w:noProof/>
                <w:sz w:val="28"/>
              </w:rPr>
            </w:pP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2C5A601D"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DC0F00">
              <w:rPr>
                <w:b/>
                <w:noProof/>
                <w:sz w:val="28"/>
              </w:rPr>
              <w:t>18.1.0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0F32796"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0" w:name="_Hlt497126619"/>
              <w:r w:rsidRPr="00F90395">
                <w:rPr>
                  <w:rStyle w:val="Hyperlink"/>
                  <w:rFonts w:cs="Arial"/>
                  <w:b/>
                  <w:i/>
                  <w:noProof/>
                  <w:color w:val="FF0000"/>
                </w:rPr>
                <w:t>L</w:t>
              </w:r>
              <w:bookmarkEnd w:id="0"/>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2D1508C4" w:rsidR="001E41F3" w:rsidRPr="00F90395" w:rsidRDefault="00DC0F00">
            <w:pPr>
              <w:pStyle w:val="CRCoverPage"/>
              <w:spacing w:after="0"/>
              <w:ind w:left="100"/>
              <w:rPr>
                <w:noProof/>
              </w:rPr>
            </w:pPr>
            <w:fldSimple w:instr="DOCPROPERTY  CrTitle  \* MERGEFORMAT">
              <w:r>
                <w:t xml:space="preserve">[5GMS_Pro_Ph2] </w:t>
              </w:r>
            </w:fldSimple>
            <w:r w:rsidR="00C901DA">
              <w:t xml:space="preserve">Editorial correction </w:t>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1CE3D57B" w:rsidR="001E41F3" w:rsidRPr="00F90395" w:rsidRDefault="00C901DA">
            <w:pPr>
              <w:pStyle w:val="CRCoverPage"/>
              <w:spacing w:after="0"/>
              <w:ind w:left="100"/>
              <w:rPr>
                <w:noProof/>
              </w:rPr>
            </w:pPr>
            <w:r>
              <w:rPr>
                <w:noProof/>
              </w:rPr>
              <w:t xml:space="preserve">Nokia </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37759A51"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DC0F00">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69375E1C"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RelatedWis  \* MERGEFORMAT </w:instrText>
            </w:r>
            <w:r w:rsidRPr="00F90395">
              <w:rPr>
                <w:noProof/>
              </w:rPr>
              <w:fldChar w:fldCharType="separate"/>
            </w:r>
            <w:r w:rsidR="00DC0F00">
              <w:rPr>
                <w:noProof/>
              </w:rPr>
              <w:t>5GMS_Pro_Ph2</w:t>
            </w:r>
            <w:r w:rsidRPr="00F90395">
              <w:rPr>
                <w:noProof/>
              </w:rPr>
              <w:fldChar w:fldCharType="end"/>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22698FD1"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DC0F00">
              <w:rPr>
                <w:noProof/>
              </w:rPr>
              <w:t>2024-1</w:t>
            </w:r>
            <w:r w:rsidR="00465ED1">
              <w:rPr>
                <w:noProof/>
              </w:rPr>
              <w:t>2</w:t>
            </w:r>
            <w:r w:rsidR="00DC0F00">
              <w:rPr>
                <w:noProof/>
              </w:rPr>
              <w:t>-</w:t>
            </w:r>
            <w:r w:rsidRPr="00F90395">
              <w:rPr>
                <w:noProof/>
              </w:rPr>
              <w:fldChar w:fldCharType="end"/>
            </w:r>
            <w:r w:rsidR="00465ED1">
              <w:rPr>
                <w:noProof/>
              </w:rPr>
              <w:t>17</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1D6EE7CD" w:rsidR="001E41F3" w:rsidRPr="00F90395" w:rsidRDefault="00C901DA" w:rsidP="00D24991">
            <w:pPr>
              <w:pStyle w:val="CRCoverPage"/>
              <w:spacing w:after="0"/>
              <w:ind w:left="100" w:right="-609"/>
              <w:rPr>
                <w:b/>
                <w:noProof/>
              </w:rPr>
            </w:pPr>
            <w:r>
              <w:rPr>
                <w:b/>
                <w:noProof/>
              </w:rPr>
              <w:t>D</w:t>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17C1033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DC0F00">
              <w:rPr>
                <w:noProof/>
              </w:rPr>
              <w:t>Rel-18</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5ADF26A8"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AEA3AB4" w:rsidR="00E12462" w:rsidRPr="00EA1FC5" w:rsidRDefault="00465ED1" w:rsidP="00D329A4">
            <w:pPr>
              <w:pStyle w:val="CRCoverPage"/>
              <w:spacing w:after="0"/>
              <w:rPr>
                <w:noProof/>
              </w:rPr>
            </w:pPr>
            <w:r>
              <w:rPr>
                <w:noProof/>
              </w:rPr>
              <w:t>E</w:t>
            </w:r>
            <w:r w:rsidR="00C901DA">
              <w:rPr>
                <w:noProof/>
              </w:rPr>
              <w:t xml:space="preserve">ditorial </w:t>
            </w:r>
            <w:r>
              <w:rPr>
                <w:noProof/>
              </w:rPr>
              <w:t xml:space="preserve">modifications to correct wrong clause and table numbers in TS 26.510.  </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23EF98C2" w:rsidR="00666705" w:rsidRPr="00F90395" w:rsidRDefault="00465ED1" w:rsidP="00E12462">
            <w:pPr>
              <w:pStyle w:val="CRCoverPage"/>
              <w:spacing w:after="80"/>
            </w:pPr>
            <w:r>
              <w:t xml:space="preserve">Editorial correction in clause 5.4.4, 5.6.2, and 11.4.2.  </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D8CD9F9" w:rsidR="00662AB3" w:rsidRPr="00F90395" w:rsidRDefault="00465ED1" w:rsidP="00411BFE">
            <w:pPr>
              <w:pStyle w:val="CRCoverPage"/>
              <w:spacing w:after="0"/>
              <w:rPr>
                <w:noProof/>
              </w:rPr>
            </w:pPr>
            <w:r>
              <w:rPr>
                <w:noProof/>
              </w:rPr>
              <w:t xml:space="preserve">Misleading </w:t>
            </w:r>
            <w:r w:rsidR="00234FA6">
              <w:rPr>
                <w:noProof/>
              </w:rPr>
              <w:t>by</w:t>
            </w:r>
            <w:r>
              <w:rPr>
                <w:noProof/>
              </w:rPr>
              <w:t xml:space="preserve"> wrong clause and table numbers. </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1848DB3" w:rsidR="001E41F3" w:rsidRPr="00F90395" w:rsidRDefault="00465ED1" w:rsidP="006B56FE">
            <w:pPr>
              <w:pStyle w:val="CRCoverPage"/>
              <w:spacing w:after="0"/>
              <w:rPr>
                <w:noProof/>
              </w:rPr>
            </w:pPr>
            <w:r>
              <w:t>5.4.4, 5.6.2, and 11.4.2</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Pr="00F90395" w:rsidRDefault="00A22DC4">
            <w:pPr>
              <w:pStyle w:val="CRCoverPage"/>
              <w:spacing w:after="0"/>
              <w:jc w:val="center"/>
              <w:rPr>
                <w:b/>
                <w:caps/>
                <w:noProof/>
              </w:rPr>
            </w:pPr>
            <w:r w:rsidRPr="00F90395">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F90395" w:rsidRDefault="001E41F3" w:rsidP="00F11006">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85026EE" w:rsidR="00DC0F00" w:rsidRPr="00F90395" w:rsidRDefault="00DC0F00" w:rsidP="00DC0F00">
            <w:pPr>
              <w:pStyle w:val="CRCoverPage"/>
              <w:spacing w:after="0"/>
              <w:ind w:left="100"/>
              <w:rPr>
                <w:noProof/>
              </w:rPr>
            </w:pPr>
          </w:p>
        </w:tc>
      </w:tr>
    </w:tbl>
    <w:p w14:paraId="2C306F07" w14:textId="77777777" w:rsidR="005E220E" w:rsidRPr="005E220E" w:rsidRDefault="005E220E" w:rsidP="005E220E">
      <w:pPr>
        <w:sectPr w:rsidR="005E220E" w:rsidRPr="005E220E" w:rsidSect="00F11006">
          <w:headerReference w:type="default" r:id="rId15"/>
          <w:footnotePr>
            <w:numRestart w:val="eachSect"/>
          </w:footnotePr>
          <w:pgSz w:w="11907" w:h="16840" w:code="9"/>
          <w:pgMar w:top="1418" w:right="1134" w:bottom="1134" w:left="1134" w:header="680" w:footer="567" w:gutter="0"/>
          <w:cols w:space="720"/>
          <w:docGrid w:linePitch="272"/>
        </w:sectPr>
      </w:pPr>
      <w:bookmarkStart w:id="1" w:name="_Toc153803067"/>
    </w:p>
    <w:p w14:paraId="564CB4B8" w14:textId="4936E1C3" w:rsidR="006B4608" w:rsidRDefault="006B4608" w:rsidP="00266E40">
      <w:pPr>
        <w:pStyle w:val="Changefirst"/>
      </w:pPr>
      <w:r w:rsidRPr="00F90395">
        <w:lastRenderedPageBreak/>
        <w:t>First change</w:t>
      </w:r>
    </w:p>
    <w:p w14:paraId="020795CC" w14:textId="77777777" w:rsidR="00BD4824" w:rsidRPr="00A16B5B" w:rsidRDefault="00BD4824" w:rsidP="00BD4824">
      <w:pPr>
        <w:pStyle w:val="Heading3"/>
      </w:pPr>
      <w:r w:rsidRPr="00A16B5B">
        <w:t>5.4.4</w:t>
      </w:r>
      <w:r w:rsidRPr="00A16B5B">
        <w:tab/>
        <w:t>Network Assistance invocation</w:t>
      </w:r>
    </w:p>
    <w:p w14:paraId="780A519A" w14:textId="77777777" w:rsidR="00BD4824" w:rsidRPr="00A16B5B" w:rsidRDefault="00BD4824" w:rsidP="00BD4824">
      <w:r w:rsidRPr="00A16B5B">
        <w:t>At the start of a media delivery session, the Media Access Function shall determine an initial bit rate recommendation by invoking an appropriate API method on the Media Session Handler at reference point M11. The Media Session Handler shall invoke the operation specified in clause 5.3.4.2 to create a new Network Assistance Session and shall return to the Media Access Function the bit rate recommendation information in the response from the Media AF. The Media Access Function may use this information to set an initial bit rate for the media delivery session (e.g., by selecting an initial MPEG</w:t>
      </w:r>
      <w:r w:rsidRPr="00A16B5B">
        <w:noBreakHyphen/>
        <w:t>DASH Representation or contribution media encoding bit rate). The Media Access Function may also use this bit rate recommendation to select a different Service Operation Point, resulting in a change to the current Dynamic Policy (see clause 5.4.2).</w:t>
      </w:r>
    </w:p>
    <w:p w14:paraId="3EE97E61" w14:textId="77777777" w:rsidR="00BD4824" w:rsidRPr="00A16B5B" w:rsidRDefault="00BD4824" w:rsidP="00BD4824">
      <w:r w:rsidRPr="00A16B5B">
        <w:t>The Media Session Handler shall subscribe to receive notifications from the Media AF at reference point M11 of bit rate recommendation updates. When such an update is received from the Media AF, the Media Session Handler shall send a notification to the Media Access Function at reference point M11 providing the new bit rate recommendation. As a result, the Media Access Function may modify the bit rate of the media delivery session (e.g., by switching to a different MPEG</w:t>
      </w:r>
      <w:r w:rsidRPr="00A16B5B">
        <w:noBreakHyphen/>
        <w:t>DASH Representation or by varying the rate controller of a contribution media encoder). The Media Access Function may also use this bit rate recommendation to select a different Service Operation Point, resulting in a change to the current Dynamic Policy (see clause 5.4.2).</w:t>
      </w:r>
    </w:p>
    <w:p w14:paraId="1EA21C58" w14:textId="6C97A7C3" w:rsidR="00BD4824" w:rsidRPr="00A16B5B" w:rsidRDefault="00BD4824" w:rsidP="00BD4824">
      <w:proofErr w:type="gramStart"/>
      <w:r w:rsidRPr="00A16B5B">
        <w:t>During the course of</w:t>
      </w:r>
      <w:proofErr w:type="gramEnd"/>
      <w:r w:rsidRPr="00A16B5B">
        <w:t xml:space="preserve"> the media delivery session the Media Access Function may request a delivery boost by invoking an appropriate API method on the Media Session Handler at reference point M11 (see clause </w:t>
      </w:r>
      <w:del w:id="2" w:author="Shane He (Nokia) 2024 11 20" w:date="2024-11-28T15:37:00Z" w16du:dateUtc="2024-11-28T14:37:00Z">
        <w:r w:rsidRPr="00A16B5B" w:rsidDel="00BD4824">
          <w:delText>10</w:delText>
        </w:r>
      </w:del>
      <w:ins w:id="3" w:author="Shane He (Nokia) 2024 11 20" w:date="2024-11-28T15:37:00Z" w16du:dateUtc="2024-11-28T14:37:00Z">
        <w:r>
          <w:t>11</w:t>
        </w:r>
      </w:ins>
      <w:r w:rsidRPr="00A16B5B">
        <w:t>.4.1.2).</w:t>
      </w:r>
    </w:p>
    <w:p w14:paraId="52A794E2" w14:textId="77777777" w:rsidR="00BD4824" w:rsidRPr="00BD4824" w:rsidRDefault="00BD4824" w:rsidP="00BD4824"/>
    <w:p w14:paraId="618C5C2A" w14:textId="77777777" w:rsidR="00240184" w:rsidRDefault="00240184" w:rsidP="00B85DDD">
      <w:pPr>
        <w:pStyle w:val="Changenext"/>
        <w:rPr>
          <w:lang w:eastAsia="zh-CN"/>
        </w:rPr>
        <w:sectPr w:rsidR="00240184" w:rsidSect="00E12462">
          <w:footnotePr>
            <w:numRestart w:val="eachSect"/>
          </w:footnotePr>
          <w:pgSz w:w="11907" w:h="16840" w:code="9"/>
          <w:pgMar w:top="1418" w:right="1134" w:bottom="1134" w:left="1134" w:header="680" w:footer="567" w:gutter="0"/>
          <w:cols w:space="720"/>
          <w:docGrid w:linePitch="272"/>
        </w:sectPr>
      </w:pPr>
      <w:bookmarkStart w:id="4" w:name="_Toc167455978"/>
      <w:bookmarkEnd w:id="1"/>
    </w:p>
    <w:p w14:paraId="64FE11D5" w14:textId="162D1B9F" w:rsidR="00B85DDD" w:rsidRDefault="00B85DDD" w:rsidP="00B85DDD">
      <w:pPr>
        <w:pStyle w:val="Changenext"/>
        <w:rPr>
          <w:lang w:eastAsia="zh-CN"/>
        </w:rPr>
      </w:pPr>
      <w:r>
        <w:rPr>
          <w:lang w:eastAsia="zh-CN"/>
        </w:rPr>
        <w:lastRenderedPageBreak/>
        <w:t>Next change</w:t>
      </w:r>
    </w:p>
    <w:p w14:paraId="4EB2FA3A" w14:textId="77777777" w:rsidR="00BD4824" w:rsidRPr="00A16B5B" w:rsidRDefault="00BD4824" w:rsidP="00BD4824">
      <w:pPr>
        <w:pStyle w:val="Heading3"/>
        <w:rPr>
          <w:rFonts w:eastAsia="Malgun Gothic"/>
          <w:lang w:eastAsia="ko-KR"/>
        </w:rPr>
      </w:pPr>
      <w:bookmarkStart w:id="5" w:name="_CR11_3_2"/>
      <w:bookmarkStart w:id="6" w:name="_Toc68899712"/>
      <w:bookmarkStart w:id="7" w:name="_Toc71214463"/>
      <w:bookmarkStart w:id="8" w:name="_Toc71722137"/>
      <w:bookmarkStart w:id="9" w:name="_Toc74859189"/>
      <w:bookmarkStart w:id="10" w:name="_Toc152685683"/>
      <w:bookmarkStart w:id="11" w:name="_Toc167455926"/>
      <w:bookmarkStart w:id="12" w:name="_Toc178347072"/>
      <w:bookmarkEnd w:id="4"/>
      <w:bookmarkEnd w:id="5"/>
      <w:r w:rsidRPr="00A16B5B">
        <w:rPr>
          <w:rFonts w:eastAsia="Malgun Gothic"/>
          <w:lang w:eastAsia="ko-KR"/>
        </w:rPr>
        <w:t>5.6.2</w:t>
      </w:r>
      <w:r w:rsidRPr="00A16B5B">
        <w:rPr>
          <w:rFonts w:eastAsia="Malgun Gothic"/>
          <w:lang w:eastAsia="ko-KR"/>
        </w:rPr>
        <w:tab/>
        <w:t>ANBR-based Network Assistance</w:t>
      </w:r>
      <w:bookmarkEnd w:id="6"/>
      <w:bookmarkEnd w:id="7"/>
      <w:bookmarkEnd w:id="8"/>
      <w:bookmarkEnd w:id="9"/>
      <w:bookmarkEnd w:id="10"/>
      <w:bookmarkEnd w:id="11"/>
      <w:bookmarkEnd w:id="12"/>
    </w:p>
    <w:p w14:paraId="43366334" w14:textId="77777777" w:rsidR="00BD4824" w:rsidRPr="00A16B5B" w:rsidRDefault="00BD4824" w:rsidP="00BD4824">
      <w:bookmarkStart w:id="13" w:name="_MCCTEMPBM_CRPT71130649___7"/>
      <w:r w:rsidRPr="00A16B5B">
        <w:t xml:space="preserve">If ANBR-based Network Assistance is supported, the Media Session Handler may use an interface to the Medium Access Control entity in the UE modem to send and receive bit rate recommendation messages. This interface may be based on the AT commands </w:t>
      </w:r>
      <w:r w:rsidRPr="00A16B5B">
        <w:rPr>
          <w:rStyle w:val="Codechar0"/>
        </w:rPr>
        <w:t>+CGBRRREQ</w:t>
      </w:r>
      <w:r w:rsidRPr="00A16B5B">
        <w:t xml:space="preserve"> and </w:t>
      </w:r>
      <w:r w:rsidRPr="00A16B5B">
        <w:rPr>
          <w:rStyle w:val="Codechar0"/>
        </w:rPr>
        <w:t>+CGBRRREP</w:t>
      </w:r>
      <w:r w:rsidRPr="00A16B5B">
        <w:t xml:space="preserve"> as defined in TS 27.007 [21].</w:t>
      </w:r>
    </w:p>
    <w:bookmarkEnd w:id="13"/>
    <w:p w14:paraId="18889D75" w14:textId="77777777" w:rsidR="00BD4824" w:rsidRPr="00A16B5B" w:rsidRDefault="00BD4824" w:rsidP="00BD4824">
      <w:r w:rsidRPr="00A16B5B">
        <w:t xml:space="preserve">Furthermore, messaging across that interface corresponds to the logical translations of the </w:t>
      </w:r>
      <w:r w:rsidRPr="00A16B5B">
        <w:rPr>
          <w:i/>
          <w:iCs/>
        </w:rPr>
        <w:t>Bit Rate Recommendation</w:t>
      </w:r>
      <w:r w:rsidRPr="00A16B5B">
        <w:t xml:space="preserve"> and/or </w:t>
      </w:r>
      <w:r w:rsidRPr="00A16B5B">
        <w:rPr>
          <w:i/>
          <w:iCs/>
        </w:rPr>
        <w:t>Bit Rate Recommendation Query</w:t>
      </w:r>
      <w:r w:rsidRPr="00A16B5B">
        <w:t xml:space="preserve"> messages, carried by the Recommended bit rate MAC CE, exchanged between the RAN Modem and the RAN, as specified in TS 38.321 [22] for 5G NR and TS 36.321 [22] for LTE. The association between the LCID for which the recommendation applies and the actual flow (including the intermediate RLC channel) is performed by the modem.</w:t>
      </w:r>
    </w:p>
    <w:p w14:paraId="4C0D43A1" w14:textId="77777777" w:rsidR="00BD4824" w:rsidRPr="00A16B5B" w:rsidRDefault="00BD4824" w:rsidP="00BD4824">
      <w:pPr>
        <w:pStyle w:val="NO"/>
      </w:pPr>
      <w:r w:rsidRPr="00A16B5B">
        <w:t>NOTE:</w:t>
      </w:r>
      <w:r w:rsidRPr="00A16B5B">
        <w:tab/>
        <w:t xml:space="preserve">The AT command </w:t>
      </w:r>
      <w:r w:rsidRPr="00A16B5B">
        <w:rPr>
          <w:rStyle w:val="Codechar0"/>
        </w:rPr>
        <w:t>+C5GQOSRDP=?</w:t>
      </w:r>
      <w:r w:rsidRPr="00A16B5B">
        <w:t xml:space="preserve"> may be used to obtain a list of CID values that are associated with QoS flows (both network and MT/TE initiated). When used to request a bit rate boost, the query shall not request a bit rate that may exceed the MFBR for the corresponding QoS Flow. Failure to ensure this may result in unexpected congestion-induced packet delays and packet dropping.</w:t>
      </w:r>
    </w:p>
    <w:p w14:paraId="33E8652F" w14:textId="77777777" w:rsidR="00BD4824" w:rsidRPr="00A16B5B" w:rsidRDefault="00BD4824" w:rsidP="00BD4824">
      <w:pPr>
        <w:rPr>
          <w:rStyle w:val="Codechar0"/>
        </w:rPr>
      </w:pPr>
      <w:r w:rsidRPr="00A16B5B">
        <w:t xml:space="preserve">The </w:t>
      </w:r>
      <w:r w:rsidRPr="00A16B5B">
        <w:rPr>
          <w:i/>
          <w:iCs/>
        </w:rPr>
        <w:t>Bit Rate Recommendation Query</w:t>
      </w:r>
      <w:r w:rsidRPr="00A16B5B">
        <w:t xml:space="preserve"> shall indicate the bit rate desired by the application, as described by [22] and [23]. This request may be used by the Media Session Handler to request for a temporary increase in bit rate for the corresponding flow ("delivery boost"). The RAN responds with a Bit Rate Recommendation message that confirms the recommended bit rate after the boost grant. Once the bit rate drops again after a boost grant, the network shall inform the Media Session Handler about the new recommended bit rate by means of an ANBR message.</w:t>
      </w:r>
    </w:p>
    <w:p w14:paraId="757E92EA" w14:textId="0729C3CF" w:rsidR="00BD4824" w:rsidRPr="00A16B5B" w:rsidRDefault="00BD4824" w:rsidP="00BD4824">
      <w:r w:rsidRPr="00A16B5B">
        <w:t xml:space="preserve">Whenever the Media Session Handler receives a message from the UE modem corresponding to the logical translation of the </w:t>
      </w:r>
      <w:r w:rsidRPr="00A16B5B">
        <w:rPr>
          <w:i/>
          <w:iCs/>
        </w:rPr>
        <w:t>Bit Rate Recommendation</w:t>
      </w:r>
      <w:r w:rsidRPr="00A16B5B">
        <w:t xml:space="preserve"> message for the associated RAN uplink or downlink, it shall notify the Media Access Function (via a suitable reference point M11 notification – see table </w:t>
      </w:r>
      <w:del w:id="14" w:author="Shane He (Nokia) 2024 11 20" w:date="2024-11-28T15:38:00Z" w16du:dateUtc="2024-11-28T14:38:00Z">
        <w:r w:rsidRPr="00A16B5B" w:rsidDel="00BD4824">
          <w:delText>10</w:delText>
        </w:r>
      </w:del>
      <w:ins w:id="15" w:author="Shane He (Nokia) 2024 11 20" w:date="2024-11-28T15:38:00Z" w16du:dateUtc="2024-11-28T14:38:00Z">
        <w:r>
          <w:t>11</w:t>
        </w:r>
      </w:ins>
      <w:r w:rsidRPr="00A16B5B">
        <w:t>.4.2</w:t>
      </w:r>
      <w:r w:rsidRPr="00A16B5B">
        <w:noBreakHyphen/>
        <w:t>2) of the new bit rate recommendation associated with the indicated PDU session.</w:t>
      </w:r>
    </w:p>
    <w:p w14:paraId="13D708DB" w14:textId="30D67FE1" w:rsidR="00BD4824" w:rsidRPr="00A16B5B" w:rsidRDefault="00BD4824" w:rsidP="00BD4824">
      <w:r w:rsidRPr="00A16B5B">
        <w:t>Furthermore, whenever the Media Session Handler receives a request for a delivery boost from the Media Access Function (via a suitable reference point M11 method invocation – see clause </w:t>
      </w:r>
      <w:del w:id="16" w:author="Shane He (Nokia) 2024 11 20" w:date="2024-11-28T15:38:00Z" w16du:dateUtc="2024-11-28T14:38:00Z">
        <w:r w:rsidRPr="00A16B5B" w:rsidDel="00BD4824">
          <w:delText>10</w:delText>
        </w:r>
      </w:del>
      <w:ins w:id="17" w:author="Shane He (Nokia) 2024 11 20" w:date="2024-11-28T15:38:00Z" w16du:dateUtc="2024-11-28T14:38:00Z">
        <w:r>
          <w:t>11</w:t>
        </w:r>
      </w:ins>
      <w:r w:rsidRPr="00A16B5B">
        <w:t xml:space="preserve">.4.1.2) relating to a PDU session in use for Media Delivery, it may send a delivery boost message to the UE modem. That delivery boost request is logically translated by the modem to the </w:t>
      </w:r>
      <w:r w:rsidRPr="00A16B5B">
        <w:rPr>
          <w:i/>
          <w:iCs/>
        </w:rPr>
        <w:t>Bit Rate Recommendation Query</w:t>
      </w:r>
      <w:r w:rsidRPr="00A16B5B">
        <w:t xml:space="preserve"> message which is then sent to the RAN on the associated RAN uplink or downlink.</w:t>
      </w:r>
    </w:p>
    <w:p w14:paraId="3B7B7820" w14:textId="77777777" w:rsidR="00BD4824" w:rsidRDefault="00BD4824" w:rsidP="00BD4824">
      <w:r w:rsidRPr="00A16B5B">
        <w:t>It is left to the implementer of the Media Access Function to decide how to best use the bit rate recommendation and the bit rate recommendation query information for individual media delivery sessions.</w:t>
      </w:r>
    </w:p>
    <w:p w14:paraId="55E8D685" w14:textId="77777777" w:rsidR="00BD4824" w:rsidRDefault="00BD4824" w:rsidP="00BD4824">
      <w:pPr>
        <w:pStyle w:val="Changenext"/>
        <w:rPr>
          <w:lang w:eastAsia="zh-CN"/>
        </w:rPr>
      </w:pPr>
      <w:r>
        <w:rPr>
          <w:lang w:eastAsia="zh-CN"/>
        </w:rPr>
        <w:t>Next change</w:t>
      </w:r>
    </w:p>
    <w:p w14:paraId="0655AF3F" w14:textId="77777777" w:rsidR="00BD4824" w:rsidRPr="00A16B5B" w:rsidRDefault="00BD4824" w:rsidP="00BD4824">
      <w:pPr>
        <w:pStyle w:val="Heading3"/>
      </w:pPr>
      <w:bookmarkStart w:id="18" w:name="_Toc178347251"/>
      <w:r w:rsidRPr="00A16B5B">
        <w:t>11.4.2</w:t>
      </w:r>
      <w:r w:rsidRPr="00A16B5B">
        <w:tab/>
        <w:t>Network Assistance information</w:t>
      </w:r>
      <w:bookmarkEnd w:id="18"/>
    </w:p>
    <w:p w14:paraId="2030A801" w14:textId="77777777" w:rsidR="00BD4824" w:rsidRPr="00A16B5B" w:rsidRDefault="00BD4824" w:rsidP="00BD4824">
      <w:pPr>
        <w:keepNext/>
      </w:pPr>
      <w:r w:rsidRPr="00A16B5B">
        <w:t>Table 11.4.2-1 specifies the status information that can be obtained from the Media Session Handler.</w:t>
      </w:r>
    </w:p>
    <w:p w14:paraId="05A9F6F9" w14:textId="77777777" w:rsidR="00BD4824" w:rsidRPr="00A16B5B" w:rsidRDefault="00BD4824" w:rsidP="00BD4824">
      <w:pPr>
        <w:pStyle w:val="TH"/>
      </w:pPr>
      <w:bookmarkStart w:id="19" w:name="_CRTable11_4_21"/>
      <w:r w:rsidRPr="00A16B5B">
        <w:t>Table </w:t>
      </w:r>
      <w:bookmarkEnd w:id="19"/>
      <w:r w:rsidRPr="00A16B5B">
        <w:t>11.4.2-1: Status Information relating to Network Assistance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177"/>
        <w:gridCol w:w="1442"/>
        <w:gridCol w:w="4549"/>
      </w:tblGrid>
      <w:tr w:rsidR="00BD4824" w:rsidRPr="00A16B5B" w14:paraId="3543A0AA" w14:textId="77777777" w:rsidTr="005D510B">
        <w:tc>
          <w:tcPr>
            <w:tcW w:w="1278" w:type="pct"/>
            <w:shd w:val="clear" w:color="auto" w:fill="BFBFBF" w:themeFill="background1" w:themeFillShade="BF"/>
          </w:tcPr>
          <w:p w14:paraId="6474624E" w14:textId="77777777" w:rsidR="00BD4824" w:rsidRPr="00A16B5B" w:rsidRDefault="00BD4824" w:rsidP="005D510B">
            <w:pPr>
              <w:pStyle w:val="TAH"/>
            </w:pPr>
            <w:r w:rsidRPr="00A16B5B">
              <w:t>Status</w:t>
            </w:r>
          </w:p>
        </w:tc>
        <w:tc>
          <w:tcPr>
            <w:tcW w:w="611" w:type="pct"/>
            <w:shd w:val="clear" w:color="auto" w:fill="BFBFBF" w:themeFill="background1" w:themeFillShade="BF"/>
          </w:tcPr>
          <w:p w14:paraId="5FEC3ED9" w14:textId="77777777" w:rsidR="00BD4824" w:rsidRPr="00A16B5B" w:rsidRDefault="00BD4824" w:rsidP="005D510B">
            <w:pPr>
              <w:pStyle w:val="TAH"/>
            </w:pPr>
            <w:r w:rsidRPr="00A16B5B">
              <w:t>Type</w:t>
            </w:r>
          </w:p>
        </w:tc>
        <w:tc>
          <w:tcPr>
            <w:tcW w:w="749" w:type="pct"/>
            <w:shd w:val="clear" w:color="auto" w:fill="BFBFBF" w:themeFill="background1" w:themeFillShade="BF"/>
          </w:tcPr>
          <w:p w14:paraId="0533F5FC" w14:textId="77777777" w:rsidR="00BD4824" w:rsidRPr="00A16B5B" w:rsidRDefault="00BD4824" w:rsidP="005D510B">
            <w:pPr>
              <w:pStyle w:val="TAH"/>
            </w:pPr>
            <w:r w:rsidRPr="00A16B5B">
              <w:t>Parameter</w:t>
            </w:r>
          </w:p>
        </w:tc>
        <w:tc>
          <w:tcPr>
            <w:tcW w:w="2362" w:type="pct"/>
            <w:shd w:val="clear" w:color="auto" w:fill="BFBFBF" w:themeFill="background1" w:themeFillShade="BF"/>
          </w:tcPr>
          <w:p w14:paraId="35706E48" w14:textId="77777777" w:rsidR="00BD4824" w:rsidRPr="00A16B5B" w:rsidRDefault="00BD4824" w:rsidP="005D510B">
            <w:pPr>
              <w:pStyle w:val="TAH"/>
            </w:pPr>
            <w:r w:rsidRPr="00A16B5B">
              <w:t>Definition</w:t>
            </w:r>
          </w:p>
        </w:tc>
      </w:tr>
      <w:tr w:rsidR="00BD4824" w:rsidRPr="00A16B5B" w14:paraId="4474E089" w14:textId="77777777" w:rsidTr="005D510B">
        <w:tc>
          <w:tcPr>
            <w:tcW w:w="1278" w:type="pct"/>
          </w:tcPr>
          <w:p w14:paraId="7E7771CC" w14:textId="77777777" w:rsidR="00BD4824" w:rsidRPr="00FE764D" w:rsidRDefault="00BD4824" w:rsidP="005D510B">
            <w:pPr>
              <w:pStyle w:val="TAL"/>
              <w:rPr>
                <w:rStyle w:val="Codechar0"/>
              </w:rPr>
            </w:pPr>
          </w:p>
        </w:tc>
        <w:tc>
          <w:tcPr>
            <w:tcW w:w="611" w:type="pct"/>
          </w:tcPr>
          <w:p w14:paraId="4755895C" w14:textId="77777777" w:rsidR="00BD4824" w:rsidRPr="00A16B5B" w:rsidRDefault="00BD4824" w:rsidP="005D510B">
            <w:pPr>
              <w:pStyle w:val="TAL"/>
            </w:pPr>
          </w:p>
        </w:tc>
        <w:tc>
          <w:tcPr>
            <w:tcW w:w="749" w:type="pct"/>
          </w:tcPr>
          <w:p w14:paraId="378357C7" w14:textId="77777777" w:rsidR="00BD4824" w:rsidRPr="00A16B5B" w:rsidRDefault="00BD4824" w:rsidP="005D510B">
            <w:pPr>
              <w:pStyle w:val="TAL"/>
            </w:pPr>
          </w:p>
        </w:tc>
        <w:tc>
          <w:tcPr>
            <w:tcW w:w="2362" w:type="pct"/>
          </w:tcPr>
          <w:p w14:paraId="44CB4077" w14:textId="77777777" w:rsidR="00BD4824" w:rsidRPr="00A16B5B" w:rsidRDefault="00BD4824" w:rsidP="005D510B">
            <w:pPr>
              <w:pStyle w:val="TAL"/>
            </w:pPr>
          </w:p>
        </w:tc>
      </w:tr>
    </w:tbl>
    <w:p w14:paraId="52D6B04D" w14:textId="77777777" w:rsidR="00BD4824" w:rsidRPr="00A16B5B" w:rsidRDefault="00BD4824" w:rsidP="00BD4824"/>
    <w:p w14:paraId="11364D39" w14:textId="273DF6CA" w:rsidR="00BD4824" w:rsidRPr="00A16B5B" w:rsidRDefault="00BD4824" w:rsidP="00BD4824">
      <w:pPr>
        <w:keepNext/>
      </w:pPr>
      <w:r w:rsidRPr="00A16B5B">
        <w:lastRenderedPageBreak/>
        <w:t>Table </w:t>
      </w:r>
      <w:del w:id="20" w:author="Shane He (Nokia) 2024 11 20" w:date="2024-11-28T15:38:00Z" w16du:dateUtc="2024-11-28T14:38:00Z">
        <w:r w:rsidRPr="00A16B5B" w:rsidDel="00BD4824">
          <w:delText>10</w:delText>
        </w:r>
      </w:del>
      <w:ins w:id="21" w:author="Shane He (Nokia) 2024 11 20" w:date="2024-11-28T15:38:00Z" w16du:dateUtc="2024-11-28T14:38:00Z">
        <w:r>
          <w:t>11</w:t>
        </w:r>
      </w:ins>
      <w:r w:rsidRPr="00A16B5B">
        <w:t>.4.2-2 provides a list of general notification events exposed by the Media Session Handler.</w:t>
      </w:r>
    </w:p>
    <w:p w14:paraId="6B3D2F9D" w14:textId="77777777" w:rsidR="00BD4824" w:rsidRPr="00A16B5B" w:rsidRDefault="00BD4824" w:rsidP="00BD4824">
      <w:pPr>
        <w:pStyle w:val="TH"/>
      </w:pPr>
      <w:bookmarkStart w:id="22" w:name="_CRTable11_4_22"/>
      <w:r w:rsidRPr="00A16B5B">
        <w:t>Table </w:t>
      </w:r>
      <w:bookmarkEnd w:id="22"/>
      <w:r w:rsidRPr="00A16B5B">
        <w:t>11.4.2-2: Notification Events relating to Network Assistance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5075"/>
        <w:gridCol w:w="1627"/>
      </w:tblGrid>
      <w:tr w:rsidR="00BD4824" w:rsidRPr="00A16B5B" w14:paraId="04B3B6B2" w14:textId="77777777" w:rsidTr="005D510B">
        <w:tc>
          <w:tcPr>
            <w:tcW w:w="1118" w:type="pct"/>
            <w:shd w:val="clear" w:color="auto" w:fill="BFBFBF" w:themeFill="background1" w:themeFillShade="BF"/>
          </w:tcPr>
          <w:p w14:paraId="255884CF" w14:textId="77777777" w:rsidR="00BD4824" w:rsidRPr="00A16B5B" w:rsidRDefault="00BD4824" w:rsidP="005D510B">
            <w:pPr>
              <w:pStyle w:val="TAH"/>
            </w:pPr>
            <w:r w:rsidRPr="00A16B5B">
              <w:t>Event</w:t>
            </w:r>
          </w:p>
        </w:tc>
        <w:tc>
          <w:tcPr>
            <w:tcW w:w="2851" w:type="pct"/>
            <w:shd w:val="clear" w:color="auto" w:fill="BFBFBF" w:themeFill="background1" w:themeFillShade="BF"/>
          </w:tcPr>
          <w:p w14:paraId="4FEBCCE5" w14:textId="77777777" w:rsidR="00BD4824" w:rsidRPr="00A16B5B" w:rsidRDefault="00BD4824" w:rsidP="005D510B">
            <w:pPr>
              <w:pStyle w:val="TAH"/>
            </w:pPr>
            <w:r w:rsidRPr="00A16B5B">
              <w:t>Definition</w:t>
            </w:r>
          </w:p>
        </w:tc>
        <w:tc>
          <w:tcPr>
            <w:tcW w:w="1031" w:type="pct"/>
            <w:shd w:val="clear" w:color="auto" w:fill="BFBFBF" w:themeFill="background1" w:themeFillShade="BF"/>
          </w:tcPr>
          <w:p w14:paraId="242042E9" w14:textId="77777777" w:rsidR="00BD4824" w:rsidRPr="00A16B5B" w:rsidRDefault="00BD4824" w:rsidP="005D510B">
            <w:pPr>
              <w:pStyle w:val="TAH"/>
            </w:pPr>
            <w:r w:rsidRPr="00A16B5B">
              <w:t>Payload</w:t>
            </w:r>
          </w:p>
        </w:tc>
      </w:tr>
      <w:tr w:rsidR="00BD4824" w:rsidRPr="00A16B5B" w14:paraId="30AC794B" w14:textId="77777777" w:rsidTr="005D510B">
        <w:tc>
          <w:tcPr>
            <w:tcW w:w="1118" w:type="pct"/>
          </w:tcPr>
          <w:p w14:paraId="7D747A2A" w14:textId="77777777" w:rsidR="00BD4824" w:rsidRPr="00B30B5D" w:rsidRDefault="00BD4824" w:rsidP="005D510B">
            <w:pPr>
              <w:pStyle w:val="TAL"/>
              <w:rPr>
                <w:rStyle w:val="Codechar0"/>
              </w:rPr>
            </w:pPr>
            <w:r w:rsidRPr="00B30B5D">
              <w:rPr>
                <w:rStyle w:val="Codechar0"/>
              </w:rPr>
              <w:t>BIT_RATE_RECOMMENDATION</w:t>
            </w:r>
          </w:p>
        </w:tc>
        <w:tc>
          <w:tcPr>
            <w:tcW w:w="2851" w:type="pct"/>
          </w:tcPr>
          <w:p w14:paraId="787FA39A" w14:textId="77777777" w:rsidR="00BD4824" w:rsidRPr="00A16B5B" w:rsidRDefault="00BD4824" w:rsidP="005D510B">
            <w:pPr>
              <w:pStyle w:val="TAL"/>
            </w:pPr>
            <w:r w:rsidRPr="00A16B5B">
              <w:t>Triggered when a bit rate recommendation is received from the Media AF or from the UE modem.</w:t>
            </w:r>
          </w:p>
          <w:p w14:paraId="53B43F02" w14:textId="77777777" w:rsidR="00BD4824" w:rsidRPr="00A16B5B" w:rsidRDefault="00BD4824" w:rsidP="005D510B">
            <w:pPr>
              <w:pStyle w:val="TAL"/>
            </w:pPr>
            <w:r w:rsidRPr="00A16B5B">
              <w:t>The source of the recommendation is indicated as a parameter of the payload.</w:t>
            </w:r>
          </w:p>
        </w:tc>
        <w:tc>
          <w:tcPr>
            <w:tcW w:w="1031" w:type="pct"/>
          </w:tcPr>
          <w:p w14:paraId="44E21781" w14:textId="77777777" w:rsidR="00BD4824" w:rsidRPr="00A16B5B" w:rsidRDefault="00BD4824" w:rsidP="005D510B">
            <w:pPr>
              <w:pStyle w:val="TAL"/>
            </w:pPr>
            <w:r w:rsidRPr="00A16B5B">
              <w:t>Media delivery session identifier,</w:t>
            </w:r>
            <w:r w:rsidRPr="00A16B5B">
              <w:br/>
              <w:t>Recommendation source,</w:t>
            </w:r>
            <w:r w:rsidRPr="00A16B5B">
              <w:br/>
              <w:t>Recommended downlink bit rate,</w:t>
            </w:r>
            <w:r w:rsidRPr="00A16B5B">
              <w:br/>
              <w:t>Recommended uplink bit rate.</w:t>
            </w:r>
          </w:p>
        </w:tc>
      </w:tr>
    </w:tbl>
    <w:p w14:paraId="3AC941A9" w14:textId="77777777" w:rsidR="00BD4824" w:rsidRPr="00A16B5B" w:rsidRDefault="00BD4824" w:rsidP="00BD4824"/>
    <w:p w14:paraId="1606CB6C" w14:textId="53DEA3A5" w:rsidR="006B4608" w:rsidRPr="00F90395" w:rsidRDefault="006B4608" w:rsidP="006B4608">
      <w:pPr>
        <w:pStyle w:val="Changelast"/>
      </w:pPr>
      <w:r w:rsidRPr="00F90395">
        <w:t>End of changes</w:t>
      </w:r>
    </w:p>
    <w:sectPr w:rsidR="006B4608" w:rsidRPr="00F90395" w:rsidSect="00BD48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F91694" w14:textId="77777777" w:rsidR="00FB2DD8" w:rsidRDefault="00FB2DD8">
      <w:r>
        <w:separator/>
      </w:r>
    </w:p>
  </w:endnote>
  <w:endnote w:type="continuationSeparator" w:id="0">
    <w:p w14:paraId="7B082DD9" w14:textId="77777777" w:rsidR="00FB2DD8" w:rsidRDefault="00FB2DD8">
      <w:r>
        <w:continuationSeparator/>
      </w:r>
    </w:p>
  </w:endnote>
  <w:endnote w:type="continuationNotice" w:id="1">
    <w:p w14:paraId="6EA41780" w14:textId="77777777" w:rsidR="00FB2DD8" w:rsidRDefault="00FB2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B9231" w14:textId="77777777" w:rsidR="00FB2DD8" w:rsidRDefault="00FB2DD8">
      <w:r>
        <w:separator/>
      </w:r>
    </w:p>
  </w:footnote>
  <w:footnote w:type="continuationSeparator" w:id="0">
    <w:p w14:paraId="7CDA7705" w14:textId="77777777" w:rsidR="00FB2DD8" w:rsidRDefault="00FB2DD8">
      <w:r>
        <w:continuationSeparator/>
      </w:r>
    </w:p>
  </w:footnote>
  <w:footnote w:type="continuationNotice" w:id="1">
    <w:p w14:paraId="124553B5" w14:textId="77777777" w:rsidR="00FB2DD8" w:rsidRDefault="00FB2D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1C32B87"/>
    <w:multiLevelType w:val="hybridMultilevel"/>
    <w:tmpl w:val="07DE3BE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8246E1"/>
    <w:multiLevelType w:val="hybridMultilevel"/>
    <w:tmpl w:val="CEE0E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0427C7"/>
    <w:multiLevelType w:val="hybridMultilevel"/>
    <w:tmpl w:val="57F843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5F42C3D"/>
    <w:multiLevelType w:val="hybridMultilevel"/>
    <w:tmpl w:val="ABEAA1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10"/>
  </w:num>
  <w:num w:numId="5" w16cid:durableId="786125916">
    <w:abstractNumId w:val="5"/>
  </w:num>
  <w:num w:numId="6" w16cid:durableId="1440489795">
    <w:abstractNumId w:val="6"/>
  </w:num>
  <w:num w:numId="7" w16cid:durableId="1013872855">
    <w:abstractNumId w:val="8"/>
  </w:num>
  <w:num w:numId="8" w16cid:durableId="300231571">
    <w:abstractNumId w:val="12"/>
  </w:num>
  <w:num w:numId="9" w16cid:durableId="1831364460">
    <w:abstractNumId w:val="13"/>
  </w:num>
  <w:num w:numId="10" w16cid:durableId="1667171404">
    <w:abstractNumId w:val="4"/>
  </w:num>
  <w:num w:numId="11" w16cid:durableId="459694466">
    <w:abstractNumId w:val="14"/>
  </w:num>
  <w:num w:numId="12" w16cid:durableId="1803646730">
    <w:abstractNumId w:val="3"/>
  </w:num>
  <w:num w:numId="13" w16cid:durableId="1411973693">
    <w:abstractNumId w:val="7"/>
  </w:num>
  <w:num w:numId="14" w16cid:durableId="1236207634">
    <w:abstractNumId w:val="11"/>
  </w:num>
  <w:num w:numId="15" w16cid:durableId="343290597">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2024 11 20">
    <w15:presenceInfo w15:providerId="None" w15:userId="Shane He (Nokia) 2024 11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4C4B"/>
    <w:rsid w:val="00006E90"/>
    <w:rsid w:val="00007295"/>
    <w:rsid w:val="00010F85"/>
    <w:rsid w:val="000120BC"/>
    <w:rsid w:val="00012CDC"/>
    <w:rsid w:val="00012F15"/>
    <w:rsid w:val="00013BEB"/>
    <w:rsid w:val="0001496C"/>
    <w:rsid w:val="00016086"/>
    <w:rsid w:val="0002004E"/>
    <w:rsid w:val="000213B5"/>
    <w:rsid w:val="00021AEC"/>
    <w:rsid w:val="00022E4A"/>
    <w:rsid w:val="000231B2"/>
    <w:rsid w:val="000239AA"/>
    <w:rsid w:val="000239E4"/>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571"/>
    <w:rsid w:val="00062BAF"/>
    <w:rsid w:val="00062FF1"/>
    <w:rsid w:val="00064A32"/>
    <w:rsid w:val="00065D61"/>
    <w:rsid w:val="00070F3A"/>
    <w:rsid w:val="00072B0F"/>
    <w:rsid w:val="00073390"/>
    <w:rsid w:val="00074190"/>
    <w:rsid w:val="00075DD2"/>
    <w:rsid w:val="00077366"/>
    <w:rsid w:val="00077739"/>
    <w:rsid w:val="000819A9"/>
    <w:rsid w:val="00084179"/>
    <w:rsid w:val="00087F59"/>
    <w:rsid w:val="0009000E"/>
    <w:rsid w:val="00091A2F"/>
    <w:rsid w:val="000927BD"/>
    <w:rsid w:val="00092AD2"/>
    <w:rsid w:val="00095B1F"/>
    <w:rsid w:val="00096E15"/>
    <w:rsid w:val="000A175F"/>
    <w:rsid w:val="000A35BD"/>
    <w:rsid w:val="000A6394"/>
    <w:rsid w:val="000A6CED"/>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F03"/>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3FD7"/>
    <w:rsid w:val="0010759A"/>
    <w:rsid w:val="00107AB7"/>
    <w:rsid w:val="00111943"/>
    <w:rsid w:val="00113948"/>
    <w:rsid w:val="00114E25"/>
    <w:rsid w:val="0011557D"/>
    <w:rsid w:val="001224D9"/>
    <w:rsid w:val="001247CC"/>
    <w:rsid w:val="00126373"/>
    <w:rsid w:val="00130F83"/>
    <w:rsid w:val="00130FE8"/>
    <w:rsid w:val="00131441"/>
    <w:rsid w:val="001321D1"/>
    <w:rsid w:val="00132291"/>
    <w:rsid w:val="0013254F"/>
    <w:rsid w:val="0013291A"/>
    <w:rsid w:val="00133D14"/>
    <w:rsid w:val="001340E8"/>
    <w:rsid w:val="0013554A"/>
    <w:rsid w:val="00136181"/>
    <w:rsid w:val="00137276"/>
    <w:rsid w:val="00140CD0"/>
    <w:rsid w:val="00142E7B"/>
    <w:rsid w:val="00143B68"/>
    <w:rsid w:val="001449A4"/>
    <w:rsid w:val="001455D0"/>
    <w:rsid w:val="00145D43"/>
    <w:rsid w:val="001472C0"/>
    <w:rsid w:val="0015046E"/>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395D"/>
    <w:rsid w:val="0017595B"/>
    <w:rsid w:val="00175C48"/>
    <w:rsid w:val="00177395"/>
    <w:rsid w:val="00181823"/>
    <w:rsid w:val="00182370"/>
    <w:rsid w:val="00182914"/>
    <w:rsid w:val="00183BAD"/>
    <w:rsid w:val="00185CDD"/>
    <w:rsid w:val="001919BF"/>
    <w:rsid w:val="00192C46"/>
    <w:rsid w:val="00193A04"/>
    <w:rsid w:val="0019401A"/>
    <w:rsid w:val="001948F6"/>
    <w:rsid w:val="00195D6C"/>
    <w:rsid w:val="001963FE"/>
    <w:rsid w:val="00197383"/>
    <w:rsid w:val="001A08B3"/>
    <w:rsid w:val="001A0D83"/>
    <w:rsid w:val="001A3782"/>
    <w:rsid w:val="001A398F"/>
    <w:rsid w:val="001A4D90"/>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11B4"/>
    <w:rsid w:val="001C1484"/>
    <w:rsid w:val="001C3320"/>
    <w:rsid w:val="001C646D"/>
    <w:rsid w:val="001C6B5D"/>
    <w:rsid w:val="001C6BEE"/>
    <w:rsid w:val="001D0089"/>
    <w:rsid w:val="001D0886"/>
    <w:rsid w:val="001D2E43"/>
    <w:rsid w:val="001D5B80"/>
    <w:rsid w:val="001D6231"/>
    <w:rsid w:val="001D78CF"/>
    <w:rsid w:val="001E2E28"/>
    <w:rsid w:val="001E3C5C"/>
    <w:rsid w:val="001E41F3"/>
    <w:rsid w:val="001E78E8"/>
    <w:rsid w:val="001F1782"/>
    <w:rsid w:val="001F2387"/>
    <w:rsid w:val="001F300A"/>
    <w:rsid w:val="001F3489"/>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4FD"/>
    <w:rsid w:val="00215D2F"/>
    <w:rsid w:val="00216D5C"/>
    <w:rsid w:val="00222392"/>
    <w:rsid w:val="002231A0"/>
    <w:rsid w:val="00223310"/>
    <w:rsid w:val="0023067D"/>
    <w:rsid w:val="00234FA6"/>
    <w:rsid w:val="00235B1C"/>
    <w:rsid w:val="00237DA7"/>
    <w:rsid w:val="00240184"/>
    <w:rsid w:val="00242601"/>
    <w:rsid w:val="00242E5B"/>
    <w:rsid w:val="00245537"/>
    <w:rsid w:val="00247F9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709E5"/>
    <w:rsid w:val="002741A1"/>
    <w:rsid w:val="00275351"/>
    <w:rsid w:val="00275D12"/>
    <w:rsid w:val="0027789B"/>
    <w:rsid w:val="00280023"/>
    <w:rsid w:val="00280CF8"/>
    <w:rsid w:val="00281319"/>
    <w:rsid w:val="00282D59"/>
    <w:rsid w:val="002849D7"/>
    <w:rsid w:val="00284BDB"/>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78DB"/>
    <w:rsid w:val="002B0120"/>
    <w:rsid w:val="002B13F5"/>
    <w:rsid w:val="002B1D2E"/>
    <w:rsid w:val="002B27FF"/>
    <w:rsid w:val="002B28B5"/>
    <w:rsid w:val="002B53E0"/>
    <w:rsid w:val="002B5741"/>
    <w:rsid w:val="002C0682"/>
    <w:rsid w:val="002C10CF"/>
    <w:rsid w:val="002C4000"/>
    <w:rsid w:val="002C57A1"/>
    <w:rsid w:val="002C5F3D"/>
    <w:rsid w:val="002C7E3F"/>
    <w:rsid w:val="002D0F52"/>
    <w:rsid w:val="002D163D"/>
    <w:rsid w:val="002D1758"/>
    <w:rsid w:val="002D4BD9"/>
    <w:rsid w:val="002D564D"/>
    <w:rsid w:val="002E1101"/>
    <w:rsid w:val="002E56F5"/>
    <w:rsid w:val="002E593A"/>
    <w:rsid w:val="002E68E3"/>
    <w:rsid w:val="002E71C3"/>
    <w:rsid w:val="002E7ECD"/>
    <w:rsid w:val="002F0370"/>
    <w:rsid w:val="002F0C28"/>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1BE9"/>
    <w:rsid w:val="003723D9"/>
    <w:rsid w:val="00374DD4"/>
    <w:rsid w:val="0037664B"/>
    <w:rsid w:val="00376A70"/>
    <w:rsid w:val="00380103"/>
    <w:rsid w:val="003843FB"/>
    <w:rsid w:val="003846D3"/>
    <w:rsid w:val="00387011"/>
    <w:rsid w:val="003871BE"/>
    <w:rsid w:val="00387E00"/>
    <w:rsid w:val="00390C28"/>
    <w:rsid w:val="0039124C"/>
    <w:rsid w:val="00393FF5"/>
    <w:rsid w:val="00394591"/>
    <w:rsid w:val="00394789"/>
    <w:rsid w:val="00394B4B"/>
    <w:rsid w:val="00395F13"/>
    <w:rsid w:val="003A1539"/>
    <w:rsid w:val="003A2680"/>
    <w:rsid w:val="003A30A9"/>
    <w:rsid w:val="003A42C6"/>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14B5"/>
    <w:rsid w:val="003D4553"/>
    <w:rsid w:val="003D485C"/>
    <w:rsid w:val="003E0A2B"/>
    <w:rsid w:val="003E0A30"/>
    <w:rsid w:val="003E0B17"/>
    <w:rsid w:val="003E1A36"/>
    <w:rsid w:val="003E2F7E"/>
    <w:rsid w:val="003E3702"/>
    <w:rsid w:val="003E3993"/>
    <w:rsid w:val="003E489E"/>
    <w:rsid w:val="003E6314"/>
    <w:rsid w:val="003E682F"/>
    <w:rsid w:val="003F18F4"/>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743A"/>
    <w:rsid w:val="004178BE"/>
    <w:rsid w:val="00420419"/>
    <w:rsid w:val="00421809"/>
    <w:rsid w:val="004219D3"/>
    <w:rsid w:val="004220E8"/>
    <w:rsid w:val="00423863"/>
    <w:rsid w:val="004239C6"/>
    <w:rsid w:val="00423B47"/>
    <w:rsid w:val="004242F1"/>
    <w:rsid w:val="00425128"/>
    <w:rsid w:val="00434018"/>
    <w:rsid w:val="00434313"/>
    <w:rsid w:val="0043486B"/>
    <w:rsid w:val="00434E01"/>
    <w:rsid w:val="00437BFD"/>
    <w:rsid w:val="00437D44"/>
    <w:rsid w:val="00440A53"/>
    <w:rsid w:val="004412B6"/>
    <w:rsid w:val="00441735"/>
    <w:rsid w:val="00441D4A"/>
    <w:rsid w:val="004455DA"/>
    <w:rsid w:val="00446BC5"/>
    <w:rsid w:val="00446C9A"/>
    <w:rsid w:val="00446CDB"/>
    <w:rsid w:val="004515BA"/>
    <w:rsid w:val="004534AF"/>
    <w:rsid w:val="0045391F"/>
    <w:rsid w:val="00460FDC"/>
    <w:rsid w:val="00462285"/>
    <w:rsid w:val="004625C7"/>
    <w:rsid w:val="00463BBC"/>
    <w:rsid w:val="00465ED1"/>
    <w:rsid w:val="00465FB6"/>
    <w:rsid w:val="0046632F"/>
    <w:rsid w:val="004670A1"/>
    <w:rsid w:val="00470F89"/>
    <w:rsid w:val="00472388"/>
    <w:rsid w:val="004733CD"/>
    <w:rsid w:val="004740B0"/>
    <w:rsid w:val="004747BD"/>
    <w:rsid w:val="00474A03"/>
    <w:rsid w:val="0047500A"/>
    <w:rsid w:val="00475286"/>
    <w:rsid w:val="00477E60"/>
    <w:rsid w:val="004800F5"/>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1608"/>
    <w:rsid w:val="004B53EB"/>
    <w:rsid w:val="004B6530"/>
    <w:rsid w:val="004B75B7"/>
    <w:rsid w:val="004B798A"/>
    <w:rsid w:val="004C2A22"/>
    <w:rsid w:val="004C3CB8"/>
    <w:rsid w:val="004C5B2B"/>
    <w:rsid w:val="004C5F69"/>
    <w:rsid w:val="004C7890"/>
    <w:rsid w:val="004D017D"/>
    <w:rsid w:val="004D0DA5"/>
    <w:rsid w:val="004D3602"/>
    <w:rsid w:val="004D6C67"/>
    <w:rsid w:val="004D7301"/>
    <w:rsid w:val="004D744C"/>
    <w:rsid w:val="004D7EDC"/>
    <w:rsid w:val="004E015A"/>
    <w:rsid w:val="004E1A9A"/>
    <w:rsid w:val="004E5D13"/>
    <w:rsid w:val="004E6694"/>
    <w:rsid w:val="004E70F3"/>
    <w:rsid w:val="004F05A4"/>
    <w:rsid w:val="004F15D3"/>
    <w:rsid w:val="004F5782"/>
    <w:rsid w:val="00500497"/>
    <w:rsid w:val="00502B0A"/>
    <w:rsid w:val="00503066"/>
    <w:rsid w:val="00503FED"/>
    <w:rsid w:val="0050590E"/>
    <w:rsid w:val="00506497"/>
    <w:rsid w:val="00506CB6"/>
    <w:rsid w:val="00507FC4"/>
    <w:rsid w:val="00511297"/>
    <w:rsid w:val="0051320C"/>
    <w:rsid w:val="00513573"/>
    <w:rsid w:val="00514D69"/>
    <w:rsid w:val="0051580D"/>
    <w:rsid w:val="005174B9"/>
    <w:rsid w:val="00522923"/>
    <w:rsid w:val="005245FE"/>
    <w:rsid w:val="00524B19"/>
    <w:rsid w:val="0053002D"/>
    <w:rsid w:val="005310C5"/>
    <w:rsid w:val="005322CE"/>
    <w:rsid w:val="005332B7"/>
    <w:rsid w:val="00534EBA"/>
    <w:rsid w:val="005352A3"/>
    <w:rsid w:val="00536F53"/>
    <w:rsid w:val="00537897"/>
    <w:rsid w:val="0054100D"/>
    <w:rsid w:val="005422C7"/>
    <w:rsid w:val="00542D77"/>
    <w:rsid w:val="00543931"/>
    <w:rsid w:val="00543EF0"/>
    <w:rsid w:val="00544050"/>
    <w:rsid w:val="00545528"/>
    <w:rsid w:val="00546512"/>
    <w:rsid w:val="00546E46"/>
    <w:rsid w:val="00547111"/>
    <w:rsid w:val="0054772A"/>
    <w:rsid w:val="00550EC0"/>
    <w:rsid w:val="005517DC"/>
    <w:rsid w:val="00552034"/>
    <w:rsid w:val="0055586B"/>
    <w:rsid w:val="00557C40"/>
    <w:rsid w:val="005610AF"/>
    <w:rsid w:val="00561D02"/>
    <w:rsid w:val="00562919"/>
    <w:rsid w:val="00563223"/>
    <w:rsid w:val="00564011"/>
    <w:rsid w:val="00565722"/>
    <w:rsid w:val="00565AF2"/>
    <w:rsid w:val="00567674"/>
    <w:rsid w:val="00570AC0"/>
    <w:rsid w:val="005712DF"/>
    <w:rsid w:val="00571909"/>
    <w:rsid w:val="00573109"/>
    <w:rsid w:val="0057427E"/>
    <w:rsid w:val="00575E9A"/>
    <w:rsid w:val="0057648E"/>
    <w:rsid w:val="00576B8B"/>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A5B8F"/>
    <w:rsid w:val="005A6FDE"/>
    <w:rsid w:val="005B0B10"/>
    <w:rsid w:val="005B1289"/>
    <w:rsid w:val="005B3A5D"/>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5219"/>
    <w:rsid w:val="005D71FB"/>
    <w:rsid w:val="005E0AD3"/>
    <w:rsid w:val="005E0C92"/>
    <w:rsid w:val="005E220E"/>
    <w:rsid w:val="005E2C44"/>
    <w:rsid w:val="005E59E9"/>
    <w:rsid w:val="005E6991"/>
    <w:rsid w:val="005E7E8B"/>
    <w:rsid w:val="005E7EFD"/>
    <w:rsid w:val="005F06CF"/>
    <w:rsid w:val="005F1FC6"/>
    <w:rsid w:val="005F29F0"/>
    <w:rsid w:val="005F4569"/>
    <w:rsid w:val="005F4EE6"/>
    <w:rsid w:val="0060142F"/>
    <w:rsid w:val="00601CE4"/>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2C7E"/>
    <w:rsid w:val="00635067"/>
    <w:rsid w:val="006350B7"/>
    <w:rsid w:val="006356FD"/>
    <w:rsid w:val="006404CE"/>
    <w:rsid w:val="00640AF5"/>
    <w:rsid w:val="00641C32"/>
    <w:rsid w:val="0064311D"/>
    <w:rsid w:val="00643A15"/>
    <w:rsid w:val="00647487"/>
    <w:rsid w:val="00651EC6"/>
    <w:rsid w:val="00652790"/>
    <w:rsid w:val="00652E6F"/>
    <w:rsid w:val="00653EEF"/>
    <w:rsid w:val="00655ED0"/>
    <w:rsid w:val="00661089"/>
    <w:rsid w:val="00661753"/>
    <w:rsid w:val="00661ABA"/>
    <w:rsid w:val="00662AB3"/>
    <w:rsid w:val="00662EE4"/>
    <w:rsid w:val="0066640B"/>
    <w:rsid w:val="00666705"/>
    <w:rsid w:val="00670606"/>
    <w:rsid w:val="00671591"/>
    <w:rsid w:val="00672701"/>
    <w:rsid w:val="006731E6"/>
    <w:rsid w:val="0067391F"/>
    <w:rsid w:val="006755C6"/>
    <w:rsid w:val="006801F3"/>
    <w:rsid w:val="00680526"/>
    <w:rsid w:val="00680619"/>
    <w:rsid w:val="00681FFF"/>
    <w:rsid w:val="00682167"/>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B12AE"/>
    <w:rsid w:val="006B354A"/>
    <w:rsid w:val="006B4608"/>
    <w:rsid w:val="006B46FB"/>
    <w:rsid w:val="006B4C97"/>
    <w:rsid w:val="006B56FE"/>
    <w:rsid w:val="006B7F10"/>
    <w:rsid w:val="006C08ED"/>
    <w:rsid w:val="006C247D"/>
    <w:rsid w:val="006C60C2"/>
    <w:rsid w:val="006D05AA"/>
    <w:rsid w:val="006D0669"/>
    <w:rsid w:val="006D1D31"/>
    <w:rsid w:val="006D2F11"/>
    <w:rsid w:val="006D39E9"/>
    <w:rsid w:val="006E0FFF"/>
    <w:rsid w:val="006E187E"/>
    <w:rsid w:val="006E21FB"/>
    <w:rsid w:val="006E2590"/>
    <w:rsid w:val="006E29F7"/>
    <w:rsid w:val="006E3B0D"/>
    <w:rsid w:val="006E3C97"/>
    <w:rsid w:val="006E658C"/>
    <w:rsid w:val="006F01C8"/>
    <w:rsid w:val="006F0E0C"/>
    <w:rsid w:val="006F11A4"/>
    <w:rsid w:val="006F2162"/>
    <w:rsid w:val="006F6734"/>
    <w:rsid w:val="0070221D"/>
    <w:rsid w:val="0070544B"/>
    <w:rsid w:val="00705868"/>
    <w:rsid w:val="00706931"/>
    <w:rsid w:val="007071AB"/>
    <w:rsid w:val="00707B8E"/>
    <w:rsid w:val="00707E9C"/>
    <w:rsid w:val="00710ACC"/>
    <w:rsid w:val="007113DA"/>
    <w:rsid w:val="00711B1D"/>
    <w:rsid w:val="00715381"/>
    <w:rsid w:val="007162E0"/>
    <w:rsid w:val="00716CAB"/>
    <w:rsid w:val="007174D6"/>
    <w:rsid w:val="0071787E"/>
    <w:rsid w:val="00721670"/>
    <w:rsid w:val="0072274B"/>
    <w:rsid w:val="00723C4D"/>
    <w:rsid w:val="00724374"/>
    <w:rsid w:val="00724EE5"/>
    <w:rsid w:val="0072578B"/>
    <w:rsid w:val="00727F02"/>
    <w:rsid w:val="00731160"/>
    <w:rsid w:val="007344C9"/>
    <w:rsid w:val="00740ADC"/>
    <w:rsid w:val="007426F9"/>
    <w:rsid w:val="007445E5"/>
    <w:rsid w:val="00744883"/>
    <w:rsid w:val="00744C12"/>
    <w:rsid w:val="0074707D"/>
    <w:rsid w:val="007473EE"/>
    <w:rsid w:val="00747E10"/>
    <w:rsid w:val="00750445"/>
    <w:rsid w:val="0075075C"/>
    <w:rsid w:val="00751340"/>
    <w:rsid w:val="00751FEE"/>
    <w:rsid w:val="00752F6B"/>
    <w:rsid w:val="00753980"/>
    <w:rsid w:val="0076090A"/>
    <w:rsid w:val="007626A3"/>
    <w:rsid w:val="00762884"/>
    <w:rsid w:val="0076458C"/>
    <w:rsid w:val="00764DDD"/>
    <w:rsid w:val="007651CF"/>
    <w:rsid w:val="00765612"/>
    <w:rsid w:val="00767FA8"/>
    <w:rsid w:val="0077023B"/>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1DA"/>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79E1"/>
    <w:rsid w:val="007D1131"/>
    <w:rsid w:val="007D1537"/>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3EC4"/>
    <w:rsid w:val="008040A8"/>
    <w:rsid w:val="00804405"/>
    <w:rsid w:val="0081000F"/>
    <w:rsid w:val="00810D03"/>
    <w:rsid w:val="00810EDC"/>
    <w:rsid w:val="0081136A"/>
    <w:rsid w:val="00811447"/>
    <w:rsid w:val="00812BE6"/>
    <w:rsid w:val="00813442"/>
    <w:rsid w:val="00815DBE"/>
    <w:rsid w:val="0082212C"/>
    <w:rsid w:val="00822AA8"/>
    <w:rsid w:val="00823833"/>
    <w:rsid w:val="0082408B"/>
    <w:rsid w:val="008279FA"/>
    <w:rsid w:val="00827A92"/>
    <w:rsid w:val="0083090A"/>
    <w:rsid w:val="00831E90"/>
    <w:rsid w:val="00833CC7"/>
    <w:rsid w:val="008363AA"/>
    <w:rsid w:val="0083676C"/>
    <w:rsid w:val="008374FE"/>
    <w:rsid w:val="00837811"/>
    <w:rsid w:val="008435DF"/>
    <w:rsid w:val="0084430F"/>
    <w:rsid w:val="008469C2"/>
    <w:rsid w:val="00853CBE"/>
    <w:rsid w:val="00855110"/>
    <w:rsid w:val="00855BA9"/>
    <w:rsid w:val="00862234"/>
    <w:rsid w:val="008626E7"/>
    <w:rsid w:val="0086315A"/>
    <w:rsid w:val="00864511"/>
    <w:rsid w:val="00865B48"/>
    <w:rsid w:val="00870EE7"/>
    <w:rsid w:val="00872C56"/>
    <w:rsid w:val="008759D4"/>
    <w:rsid w:val="00875AB3"/>
    <w:rsid w:val="008771FB"/>
    <w:rsid w:val="00877493"/>
    <w:rsid w:val="00880880"/>
    <w:rsid w:val="00880E19"/>
    <w:rsid w:val="00880F6F"/>
    <w:rsid w:val="0088319C"/>
    <w:rsid w:val="008850FF"/>
    <w:rsid w:val="008863B9"/>
    <w:rsid w:val="00886980"/>
    <w:rsid w:val="0088741A"/>
    <w:rsid w:val="00891AC7"/>
    <w:rsid w:val="008930F4"/>
    <w:rsid w:val="00893347"/>
    <w:rsid w:val="008935EF"/>
    <w:rsid w:val="00895734"/>
    <w:rsid w:val="00896B81"/>
    <w:rsid w:val="00897D9F"/>
    <w:rsid w:val="008A0F95"/>
    <w:rsid w:val="008A12C9"/>
    <w:rsid w:val="008A19F6"/>
    <w:rsid w:val="008A3CD4"/>
    <w:rsid w:val="008A3E3D"/>
    <w:rsid w:val="008A45A6"/>
    <w:rsid w:val="008A4C3A"/>
    <w:rsid w:val="008A57F5"/>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59AE"/>
    <w:rsid w:val="008C611C"/>
    <w:rsid w:val="008C6D7E"/>
    <w:rsid w:val="008C74CC"/>
    <w:rsid w:val="008C763E"/>
    <w:rsid w:val="008D08C7"/>
    <w:rsid w:val="008D0E2E"/>
    <w:rsid w:val="008D26EC"/>
    <w:rsid w:val="008D2A5D"/>
    <w:rsid w:val="008D509D"/>
    <w:rsid w:val="008D6273"/>
    <w:rsid w:val="008D69A7"/>
    <w:rsid w:val="008D6F55"/>
    <w:rsid w:val="008D7C83"/>
    <w:rsid w:val="008E3681"/>
    <w:rsid w:val="008E3E93"/>
    <w:rsid w:val="008E5CD6"/>
    <w:rsid w:val="008E6664"/>
    <w:rsid w:val="008E70E1"/>
    <w:rsid w:val="008F14D6"/>
    <w:rsid w:val="008F1D09"/>
    <w:rsid w:val="008F2E88"/>
    <w:rsid w:val="008F4D60"/>
    <w:rsid w:val="008F5BDB"/>
    <w:rsid w:val="008F686C"/>
    <w:rsid w:val="00900753"/>
    <w:rsid w:val="009007FE"/>
    <w:rsid w:val="0090100F"/>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676"/>
    <w:rsid w:val="00932828"/>
    <w:rsid w:val="00933310"/>
    <w:rsid w:val="00941E30"/>
    <w:rsid w:val="009428A2"/>
    <w:rsid w:val="00945308"/>
    <w:rsid w:val="009458FB"/>
    <w:rsid w:val="00946D1A"/>
    <w:rsid w:val="00947268"/>
    <w:rsid w:val="009550C7"/>
    <w:rsid w:val="00957258"/>
    <w:rsid w:val="009579D7"/>
    <w:rsid w:val="00961E6F"/>
    <w:rsid w:val="00961FE0"/>
    <w:rsid w:val="0096202C"/>
    <w:rsid w:val="0096247C"/>
    <w:rsid w:val="00965605"/>
    <w:rsid w:val="00966203"/>
    <w:rsid w:val="0096712D"/>
    <w:rsid w:val="00971674"/>
    <w:rsid w:val="00972BA3"/>
    <w:rsid w:val="009769E2"/>
    <w:rsid w:val="00977592"/>
    <w:rsid w:val="009777D9"/>
    <w:rsid w:val="00986FB3"/>
    <w:rsid w:val="00987816"/>
    <w:rsid w:val="009911B1"/>
    <w:rsid w:val="00991B88"/>
    <w:rsid w:val="00993C4E"/>
    <w:rsid w:val="00995E6C"/>
    <w:rsid w:val="00996008"/>
    <w:rsid w:val="009A0E7F"/>
    <w:rsid w:val="009A18B1"/>
    <w:rsid w:val="009A256A"/>
    <w:rsid w:val="009A2A3C"/>
    <w:rsid w:val="009A359B"/>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0762"/>
    <w:rsid w:val="009C2171"/>
    <w:rsid w:val="009C43E8"/>
    <w:rsid w:val="009C4D29"/>
    <w:rsid w:val="009D05F2"/>
    <w:rsid w:val="009D088A"/>
    <w:rsid w:val="009D23C7"/>
    <w:rsid w:val="009D3081"/>
    <w:rsid w:val="009D37E3"/>
    <w:rsid w:val="009D416D"/>
    <w:rsid w:val="009D5219"/>
    <w:rsid w:val="009D567D"/>
    <w:rsid w:val="009D64D5"/>
    <w:rsid w:val="009E0BA5"/>
    <w:rsid w:val="009E2E21"/>
    <w:rsid w:val="009E3297"/>
    <w:rsid w:val="009E4567"/>
    <w:rsid w:val="009F10D0"/>
    <w:rsid w:val="009F23D7"/>
    <w:rsid w:val="009F24D8"/>
    <w:rsid w:val="009F54CC"/>
    <w:rsid w:val="009F59FE"/>
    <w:rsid w:val="009F601E"/>
    <w:rsid w:val="009F608F"/>
    <w:rsid w:val="009F734F"/>
    <w:rsid w:val="00A00C6B"/>
    <w:rsid w:val="00A01490"/>
    <w:rsid w:val="00A024F7"/>
    <w:rsid w:val="00A02549"/>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25FDC"/>
    <w:rsid w:val="00A263CA"/>
    <w:rsid w:val="00A346B3"/>
    <w:rsid w:val="00A35C82"/>
    <w:rsid w:val="00A367F9"/>
    <w:rsid w:val="00A36992"/>
    <w:rsid w:val="00A36EF6"/>
    <w:rsid w:val="00A43199"/>
    <w:rsid w:val="00A43B80"/>
    <w:rsid w:val="00A47E70"/>
    <w:rsid w:val="00A50CF0"/>
    <w:rsid w:val="00A51DA4"/>
    <w:rsid w:val="00A5302C"/>
    <w:rsid w:val="00A537EC"/>
    <w:rsid w:val="00A542F5"/>
    <w:rsid w:val="00A55675"/>
    <w:rsid w:val="00A57992"/>
    <w:rsid w:val="00A62FE0"/>
    <w:rsid w:val="00A66C1E"/>
    <w:rsid w:val="00A70392"/>
    <w:rsid w:val="00A712E9"/>
    <w:rsid w:val="00A73D52"/>
    <w:rsid w:val="00A75825"/>
    <w:rsid w:val="00A7671C"/>
    <w:rsid w:val="00A76EDF"/>
    <w:rsid w:val="00A77495"/>
    <w:rsid w:val="00A81CC2"/>
    <w:rsid w:val="00A83727"/>
    <w:rsid w:val="00A83CDB"/>
    <w:rsid w:val="00A843D9"/>
    <w:rsid w:val="00A852EA"/>
    <w:rsid w:val="00A86137"/>
    <w:rsid w:val="00A919C9"/>
    <w:rsid w:val="00A92ECD"/>
    <w:rsid w:val="00A9413A"/>
    <w:rsid w:val="00A9733A"/>
    <w:rsid w:val="00AA08E0"/>
    <w:rsid w:val="00AA09F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3487"/>
    <w:rsid w:val="00AC3B97"/>
    <w:rsid w:val="00AC3CF7"/>
    <w:rsid w:val="00AC4CC1"/>
    <w:rsid w:val="00AC5820"/>
    <w:rsid w:val="00AC7C5A"/>
    <w:rsid w:val="00AD04EC"/>
    <w:rsid w:val="00AD1CD8"/>
    <w:rsid w:val="00AD2224"/>
    <w:rsid w:val="00AD23B0"/>
    <w:rsid w:val="00AD4828"/>
    <w:rsid w:val="00AD7D3A"/>
    <w:rsid w:val="00AE5C63"/>
    <w:rsid w:val="00AE7B66"/>
    <w:rsid w:val="00AE7DB2"/>
    <w:rsid w:val="00AF094D"/>
    <w:rsid w:val="00AF4ABD"/>
    <w:rsid w:val="00AF5FB7"/>
    <w:rsid w:val="00AF71D6"/>
    <w:rsid w:val="00B021A6"/>
    <w:rsid w:val="00B0256A"/>
    <w:rsid w:val="00B02886"/>
    <w:rsid w:val="00B077C2"/>
    <w:rsid w:val="00B079A2"/>
    <w:rsid w:val="00B079AD"/>
    <w:rsid w:val="00B10385"/>
    <w:rsid w:val="00B11829"/>
    <w:rsid w:val="00B12DE8"/>
    <w:rsid w:val="00B1438C"/>
    <w:rsid w:val="00B156D5"/>
    <w:rsid w:val="00B165B4"/>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5DDD"/>
    <w:rsid w:val="00B87915"/>
    <w:rsid w:val="00B9027E"/>
    <w:rsid w:val="00B91C64"/>
    <w:rsid w:val="00B923BB"/>
    <w:rsid w:val="00B93EB2"/>
    <w:rsid w:val="00B967D7"/>
    <w:rsid w:val="00B968C8"/>
    <w:rsid w:val="00B9758C"/>
    <w:rsid w:val="00BA0E4D"/>
    <w:rsid w:val="00BA1DA7"/>
    <w:rsid w:val="00BA1DCC"/>
    <w:rsid w:val="00BA3929"/>
    <w:rsid w:val="00BA3B95"/>
    <w:rsid w:val="00BA3EC5"/>
    <w:rsid w:val="00BA4289"/>
    <w:rsid w:val="00BA43AB"/>
    <w:rsid w:val="00BA51D9"/>
    <w:rsid w:val="00BB1D1F"/>
    <w:rsid w:val="00BB2563"/>
    <w:rsid w:val="00BB3828"/>
    <w:rsid w:val="00BB4F98"/>
    <w:rsid w:val="00BB5DFC"/>
    <w:rsid w:val="00BC0266"/>
    <w:rsid w:val="00BC37A7"/>
    <w:rsid w:val="00BC3AF2"/>
    <w:rsid w:val="00BC4C0E"/>
    <w:rsid w:val="00BC67AD"/>
    <w:rsid w:val="00BC6A77"/>
    <w:rsid w:val="00BC6CA4"/>
    <w:rsid w:val="00BD13CD"/>
    <w:rsid w:val="00BD17D1"/>
    <w:rsid w:val="00BD279D"/>
    <w:rsid w:val="00BD46EC"/>
    <w:rsid w:val="00BD4824"/>
    <w:rsid w:val="00BD4D89"/>
    <w:rsid w:val="00BD6A4A"/>
    <w:rsid w:val="00BD6BB8"/>
    <w:rsid w:val="00BE343B"/>
    <w:rsid w:val="00BE4659"/>
    <w:rsid w:val="00BE58A5"/>
    <w:rsid w:val="00BE6EA3"/>
    <w:rsid w:val="00BE7868"/>
    <w:rsid w:val="00BF0AC1"/>
    <w:rsid w:val="00BF0B52"/>
    <w:rsid w:val="00BF334C"/>
    <w:rsid w:val="00BF3819"/>
    <w:rsid w:val="00BF5079"/>
    <w:rsid w:val="00BF773B"/>
    <w:rsid w:val="00BF7A8E"/>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15CF8"/>
    <w:rsid w:val="00C20407"/>
    <w:rsid w:val="00C26750"/>
    <w:rsid w:val="00C317B6"/>
    <w:rsid w:val="00C327FD"/>
    <w:rsid w:val="00C337B2"/>
    <w:rsid w:val="00C341B9"/>
    <w:rsid w:val="00C3493B"/>
    <w:rsid w:val="00C37400"/>
    <w:rsid w:val="00C40DB8"/>
    <w:rsid w:val="00C42100"/>
    <w:rsid w:val="00C44458"/>
    <w:rsid w:val="00C462C1"/>
    <w:rsid w:val="00C4748B"/>
    <w:rsid w:val="00C502AE"/>
    <w:rsid w:val="00C51639"/>
    <w:rsid w:val="00C52B70"/>
    <w:rsid w:val="00C54993"/>
    <w:rsid w:val="00C55A46"/>
    <w:rsid w:val="00C55AFF"/>
    <w:rsid w:val="00C57C7D"/>
    <w:rsid w:val="00C619C1"/>
    <w:rsid w:val="00C62F16"/>
    <w:rsid w:val="00C65E04"/>
    <w:rsid w:val="00C66965"/>
    <w:rsid w:val="00C66966"/>
    <w:rsid w:val="00C66BA2"/>
    <w:rsid w:val="00C70A0B"/>
    <w:rsid w:val="00C70D46"/>
    <w:rsid w:val="00C7354A"/>
    <w:rsid w:val="00C7418A"/>
    <w:rsid w:val="00C7625C"/>
    <w:rsid w:val="00C83E5D"/>
    <w:rsid w:val="00C84804"/>
    <w:rsid w:val="00C8533B"/>
    <w:rsid w:val="00C87D9A"/>
    <w:rsid w:val="00C901DA"/>
    <w:rsid w:val="00C90356"/>
    <w:rsid w:val="00C92845"/>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369E"/>
    <w:rsid w:val="00CB4BF8"/>
    <w:rsid w:val="00CB61D0"/>
    <w:rsid w:val="00CC358F"/>
    <w:rsid w:val="00CC4922"/>
    <w:rsid w:val="00CC4F6F"/>
    <w:rsid w:val="00CC5026"/>
    <w:rsid w:val="00CC5780"/>
    <w:rsid w:val="00CC650F"/>
    <w:rsid w:val="00CC6866"/>
    <w:rsid w:val="00CC68D0"/>
    <w:rsid w:val="00CC7134"/>
    <w:rsid w:val="00CD0C77"/>
    <w:rsid w:val="00CD1E7E"/>
    <w:rsid w:val="00CD3FBB"/>
    <w:rsid w:val="00CD675E"/>
    <w:rsid w:val="00CD7700"/>
    <w:rsid w:val="00CE0107"/>
    <w:rsid w:val="00CE0258"/>
    <w:rsid w:val="00CE3676"/>
    <w:rsid w:val="00CE50A3"/>
    <w:rsid w:val="00CF17A5"/>
    <w:rsid w:val="00CF320E"/>
    <w:rsid w:val="00CF389A"/>
    <w:rsid w:val="00CF62A5"/>
    <w:rsid w:val="00D00901"/>
    <w:rsid w:val="00D01290"/>
    <w:rsid w:val="00D03EDC"/>
    <w:rsid w:val="00D03F9A"/>
    <w:rsid w:val="00D05D49"/>
    <w:rsid w:val="00D065AC"/>
    <w:rsid w:val="00D06D51"/>
    <w:rsid w:val="00D07D6A"/>
    <w:rsid w:val="00D10A0A"/>
    <w:rsid w:val="00D12CE2"/>
    <w:rsid w:val="00D1422D"/>
    <w:rsid w:val="00D1694E"/>
    <w:rsid w:val="00D21119"/>
    <w:rsid w:val="00D23BDA"/>
    <w:rsid w:val="00D242FD"/>
    <w:rsid w:val="00D24991"/>
    <w:rsid w:val="00D26E6F"/>
    <w:rsid w:val="00D329A4"/>
    <w:rsid w:val="00D33D64"/>
    <w:rsid w:val="00D36457"/>
    <w:rsid w:val="00D3685C"/>
    <w:rsid w:val="00D40C6F"/>
    <w:rsid w:val="00D41291"/>
    <w:rsid w:val="00D415E6"/>
    <w:rsid w:val="00D42042"/>
    <w:rsid w:val="00D42050"/>
    <w:rsid w:val="00D467EC"/>
    <w:rsid w:val="00D50255"/>
    <w:rsid w:val="00D5185F"/>
    <w:rsid w:val="00D51AAD"/>
    <w:rsid w:val="00D51B8C"/>
    <w:rsid w:val="00D52BCB"/>
    <w:rsid w:val="00D5386B"/>
    <w:rsid w:val="00D53B8F"/>
    <w:rsid w:val="00D54B7D"/>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C1"/>
    <w:rsid w:val="00DA277D"/>
    <w:rsid w:val="00DA2FB4"/>
    <w:rsid w:val="00DA347E"/>
    <w:rsid w:val="00DA4E1C"/>
    <w:rsid w:val="00DA6493"/>
    <w:rsid w:val="00DA64A6"/>
    <w:rsid w:val="00DA6603"/>
    <w:rsid w:val="00DB0072"/>
    <w:rsid w:val="00DB15D0"/>
    <w:rsid w:val="00DB2837"/>
    <w:rsid w:val="00DB3816"/>
    <w:rsid w:val="00DB395E"/>
    <w:rsid w:val="00DB5079"/>
    <w:rsid w:val="00DB522C"/>
    <w:rsid w:val="00DB647F"/>
    <w:rsid w:val="00DB6E76"/>
    <w:rsid w:val="00DC0AAF"/>
    <w:rsid w:val="00DC0F00"/>
    <w:rsid w:val="00DC51F3"/>
    <w:rsid w:val="00DC5994"/>
    <w:rsid w:val="00DC5E97"/>
    <w:rsid w:val="00DC63F3"/>
    <w:rsid w:val="00DC6763"/>
    <w:rsid w:val="00DC69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6313"/>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3124"/>
    <w:rsid w:val="00E6348D"/>
    <w:rsid w:val="00E6402D"/>
    <w:rsid w:val="00E64BF8"/>
    <w:rsid w:val="00E65BEB"/>
    <w:rsid w:val="00E670CE"/>
    <w:rsid w:val="00E67AD8"/>
    <w:rsid w:val="00E7222A"/>
    <w:rsid w:val="00E74C04"/>
    <w:rsid w:val="00E75C01"/>
    <w:rsid w:val="00E77296"/>
    <w:rsid w:val="00E80127"/>
    <w:rsid w:val="00E8188E"/>
    <w:rsid w:val="00E81B10"/>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2ED4"/>
    <w:rsid w:val="00EB33BB"/>
    <w:rsid w:val="00EB3B2B"/>
    <w:rsid w:val="00EB4B65"/>
    <w:rsid w:val="00EC2B9C"/>
    <w:rsid w:val="00EC35A1"/>
    <w:rsid w:val="00EC436B"/>
    <w:rsid w:val="00EC6F4C"/>
    <w:rsid w:val="00EC78AD"/>
    <w:rsid w:val="00ED11D3"/>
    <w:rsid w:val="00ED1FB0"/>
    <w:rsid w:val="00EE0138"/>
    <w:rsid w:val="00EE104E"/>
    <w:rsid w:val="00EE30DA"/>
    <w:rsid w:val="00EE400C"/>
    <w:rsid w:val="00EE431A"/>
    <w:rsid w:val="00EE5C33"/>
    <w:rsid w:val="00EE68F5"/>
    <w:rsid w:val="00EE72EA"/>
    <w:rsid w:val="00EE7D04"/>
    <w:rsid w:val="00EE7D7C"/>
    <w:rsid w:val="00EF0BBE"/>
    <w:rsid w:val="00EF11B0"/>
    <w:rsid w:val="00EF45F4"/>
    <w:rsid w:val="00EF4DA4"/>
    <w:rsid w:val="00EF5AEF"/>
    <w:rsid w:val="00EF6013"/>
    <w:rsid w:val="00F017B9"/>
    <w:rsid w:val="00F01811"/>
    <w:rsid w:val="00F02008"/>
    <w:rsid w:val="00F02BB7"/>
    <w:rsid w:val="00F02BBA"/>
    <w:rsid w:val="00F11006"/>
    <w:rsid w:val="00F11CA6"/>
    <w:rsid w:val="00F1217F"/>
    <w:rsid w:val="00F14CDF"/>
    <w:rsid w:val="00F1569C"/>
    <w:rsid w:val="00F172A0"/>
    <w:rsid w:val="00F17D82"/>
    <w:rsid w:val="00F20AD8"/>
    <w:rsid w:val="00F23279"/>
    <w:rsid w:val="00F24077"/>
    <w:rsid w:val="00F2502F"/>
    <w:rsid w:val="00F25D98"/>
    <w:rsid w:val="00F272E1"/>
    <w:rsid w:val="00F300FB"/>
    <w:rsid w:val="00F30111"/>
    <w:rsid w:val="00F336C9"/>
    <w:rsid w:val="00F35246"/>
    <w:rsid w:val="00F36170"/>
    <w:rsid w:val="00F3781C"/>
    <w:rsid w:val="00F43EE0"/>
    <w:rsid w:val="00F46733"/>
    <w:rsid w:val="00F47EFA"/>
    <w:rsid w:val="00F529BD"/>
    <w:rsid w:val="00F52E70"/>
    <w:rsid w:val="00F53F07"/>
    <w:rsid w:val="00F53FBE"/>
    <w:rsid w:val="00F5560B"/>
    <w:rsid w:val="00F570F0"/>
    <w:rsid w:val="00F60539"/>
    <w:rsid w:val="00F62BC5"/>
    <w:rsid w:val="00F62BC9"/>
    <w:rsid w:val="00F67B33"/>
    <w:rsid w:val="00F71AC8"/>
    <w:rsid w:val="00F73019"/>
    <w:rsid w:val="00F76A47"/>
    <w:rsid w:val="00F7780B"/>
    <w:rsid w:val="00F807F9"/>
    <w:rsid w:val="00F80D6C"/>
    <w:rsid w:val="00F80F81"/>
    <w:rsid w:val="00F840DC"/>
    <w:rsid w:val="00F84274"/>
    <w:rsid w:val="00F862E2"/>
    <w:rsid w:val="00F87659"/>
    <w:rsid w:val="00F90395"/>
    <w:rsid w:val="00F9148C"/>
    <w:rsid w:val="00F91C15"/>
    <w:rsid w:val="00F91CC1"/>
    <w:rsid w:val="00F94DC2"/>
    <w:rsid w:val="00F96DA1"/>
    <w:rsid w:val="00FA0955"/>
    <w:rsid w:val="00FA112E"/>
    <w:rsid w:val="00FA2CEE"/>
    <w:rsid w:val="00FA6276"/>
    <w:rsid w:val="00FA62E3"/>
    <w:rsid w:val="00FA7C61"/>
    <w:rsid w:val="00FB1962"/>
    <w:rsid w:val="00FB2DD8"/>
    <w:rsid w:val="00FB3B64"/>
    <w:rsid w:val="00FB5F69"/>
    <w:rsid w:val="00FB6386"/>
    <w:rsid w:val="00FC1EB3"/>
    <w:rsid w:val="00FC503A"/>
    <w:rsid w:val="00FC6FE6"/>
    <w:rsid w:val="00FD16BF"/>
    <w:rsid w:val="00FD2CEC"/>
    <w:rsid w:val="00FD404D"/>
    <w:rsid w:val="00FD41E8"/>
    <w:rsid w:val="00FD6C16"/>
    <w:rsid w:val="00FD6F6A"/>
    <w:rsid w:val="00FD739D"/>
    <w:rsid w:val="00FE0D18"/>
    <w:rsid w:val="00FE13CD"/>
    <w:rsid w:val="00FE2BD5"/>
    <w:rsid w:val="00FE30CC"/>
    <w:rsid w:val="00FE4F20"/>
    <w:rsid w:val="00FF0748"/>
    <w:rsid w:val="00FF3F89"/>
    <w:rsid w:val="00FF4BAE"/>
    <w:rsid w:val="00FF59CF"/>
    <w:rsid w:val="08A1C8C0"/>
    <w:rsid w:val="0AB02543"/>
    <w:rsid w:val="11B5EE69"/>
    <w:rsid w:val="18D091A0"/>
    <w:rsid w:val="19B9F659"/>
    <w:rsid w:val="1E7E3C57"/>
    <w:rsid w:val="1F38F144"/>
    <w:rsid w:val="26210485"/>
    <w:rsid w:val="27B05733"/>
    <w:rsid w:val="28A8A4BC"/>
    <w:rsid w:val="28F50BB2"/>
    <w:rsid w:val="2950F01A"/>
    <w:rsid w:val="2C2E31B5"/>
    <w:rsid w:val="317E848E"/>
    <w:rsid w:val="334D926B"/>
    <w:rsid w:val="33AAFF82"/>
    <w:rsid w:val="36F8EB48"/>
    <w:rsid w:val="39FD51AD"/>
    <w:rsid w:val="3B100DE7"/>
    <w:rsid w:val="3C38AC01"/>
    <w:rsid w:val="3DA885A2"/>
    <w:rsid w:val="42DA84C0"/>
    <w:rsid w:val="42F8C39C"/>
    <w:rsid w:val="45B1FD80"/>
    <w:rsid w:val="466360AE"/>
    <w:rsid w:val="480BBCF5"/>
    <w:rsid w:val="4AA8776A"/>
    <w:rsid w:val="5511A5E1"/>
    <w:rsid w:val="5948CEFC"/>
    <w:rsid w:val="5CC7F171"/>
    <w:rsid w:val="60AA08BA"/>
    <w:rsid w:val="6F628AA6"/>
    <w:rsid w:val="7C5A25FF"/>
    <w:rsid w:val="7C8216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0689165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5032757">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98045303">
      <w:bodyDiv w:val="1"/>
      <w:marLeft w:val="0"/>
      <w:marRight w:val="0"/>
      <w:marTop w:val="0"/>
      <w:marBottom w:val="0"/>
      <w:divBdr>
        <w:top w:val="none" w:sz="0" w:space="0" w:color="auto"/>
        <w:left w:val="none" w:sz="0" w:space="0" w:color="auto"/>
        <w:bottom w:val="none" w:sz="0" w:space="0" w:color="auto"/>
        <w:right w:val="none" w:sz="0" w:space="0" w:color="auto"/>
      </w:divBdr>
    </w:div>
    <w:div w:id="722606904">
      <w:bodyDiv w:val="1"/>
      <w:marLeft w:val="0"/>
      <w:marRight w:val="0"/>
      <w:marTop w:val="0"/>
      <w:marBottom w:val="0"/>
      <w:divBdr>
        <w:top w:val="none" w:sz="0" w:space="0" w:color="auto"/>
        <w:left w:val="none" w:sz="0" w:space="0" w:color="auto"/>
        <w:bottom w:val="none" w:sz="0" w:space="0" w:color="auto"/>
        <w:right w:val="none" w:sz="0" w:space="0" w:color="auto"/>
      </w:divBdr>
    </w:div>
    <w:div w:id="87407884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7993309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307830">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020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Shane He (Nokia)</cp:lastModifiedBy>
  <cp:revision>5</cp:revision>
  <cp:lastPrinted>1900-01-01T08:00:00Z</cp:lastPrinted>
  <dcterms:created xsi:type="dcterms:W3CDTF">2024-12-17T15:12:00Z</dcterms:created>
  <dcterms:modified xsi:type="dcterms:W3CDTF">2024-12-17T15:16:00Z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130</vt:lpwstr>
  </property>
  <property fmtid="{D5CDD505-2E9C-101B-9397-08002B2CF9AE}" pid="4" name="Location">
    <vt:lpwstr>Orlando</vt:lpwstr>
  </property>
  <property fmtid="{D5CDD505-2E9C-101B-9397-08002B2CF9AE}" pid="5" name="Country">
    <vt:lpwstr>United States of America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S4-241828</vt:lpwstr>
  </property>
  <property fmtid="{D5CDD505-2E9C-101B-9397-08002B2CF9AE}" pid="9" name="Spec#">
    <vt:lpwstr>26.510</vt:lpwstr>
  </property>
  <property fmtid="{D5CDD505-2E9C-101B-9397-08002B2CF9AE}" pid="10" name="Cr#">
    <vt:lpwstr>0010</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F</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[5GMS_Pro_Ph2] Completion of media session handling client API for Background Data Transfer</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